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23244ED9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</w:t>
      </w:r>
      <w:r w:rsidR="00513D5F" w:rsidRPr="00F55563">
        <w:rPr>
          <w:rFonts w:ascii="Arial" w:hAnsi="Arial" w:cs="Arial"/>
          <w:b/>
          <w:color w:val="000000"/>
        </w:rPr>
        <w:t>15</w:t>
      </w:r>
      <w:r w:rsidR="00513D5F">
        <w:rPr>
          <w:rFonts w:ascii="Arial" w:hAnsi="Arial" w:cs="Arial"/>
          <w:b/>
          <w:color w:val="000000"/>
        </w:rPr>
        <w:t>4343</w:t>
      </w:r>
    </w:p>
    <w:p w14:paraId="4C2A8EB1" w14:textId="42F1A9A8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</w:t>
      </w:r>
      <w:bookmarkStart w:id="0" w:name="_GoBack"/>
      <w:bookmarkEnd w:id="0"/>
      <w:ins w:id="1" w:author="Jack Nasielski" w:date="2015-11-18T14:37:00Z">
        <w:r w:rsidR="00513D5F" w:rsidRPr="00AD5D38">
          <w:rPr>
            <w:rFonts w:ascii="Arial" w:hAnsi="Arial" w:cs="Arial"/>
            <w:b/>
            <w:i/>
            <w:color w:val="4F81BD"/>
            <w:sz w:val="20"/>
          </w:rPr>
          <w:t>15</w:t>
        </w:r>
        <w:r w:rsidR="00513D5F">
          <w:rPr>
            <w:rFonts w:ascii="Arial" w:hAnsi="Arial" w:cs="Arial"/>
            <w:b/>
            <w:i/>
            <w:color w:val="4F81BD"/>
            <w:sz w:val="20"/>
          </w:rPr>
          <w:t>4145</w:t>
        </w:r>
      </w:ins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3EDDF44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94236C" w:rsidRPr="0094236C">
        <w:rPr>
          <w:rFonts w:ascii="Arial" w:eastAsia="SimSun" w:hAnsi="Arial"/>
          <w:color w:val="000000"/>
          <w:lang w:eastAsia="en-GB"/>
        </w:rPr>
        <w:t>Ultra-reliable communications</w:t>
      </w:r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10C9BC5A" w14:textId="77777777" w:rsidR="00F55B67" w:rsidRDefault="00F55B67" w:rsidP="00F55B67">
      <w:pPr>
        <w:pStyle w:val="Heading2"/>
        <w:rPr>
          <w:ins w:id="2" w:author="Jack Nasielski" w:date="2015-11-18T14:36:00Z"/>
        </w:rPr>
      </w:pPr>
      <w:bookmarkStart w:id="3" w:name="_Toc433227355"/>
      <w:bookmarkStart w:id="4" w:name="_Toc434174607"/>
      <w:bookmarkStart w:id="5" w:name="_Toc434175314"/>
      <w:ins w:id="6" w:author="Jack Nasielski" w:date="2015-11-18T14:36:00Z">
        <w:r>
          <w:t>5.1</w:t>
        </w:r>
        <w:r>
          <w:tab/>
        </w:r>
        <w:r w:rsidRPr="000D6664">
          <w:t>Higher reliability and lower latency</w:t>
        </w:r>
        <w:bookmarkEnd w:id="3"/>
      </w:ins>
    </w:p>
    <w:p w14:paraId="264B7E6C" w14:textId="77777777" w:rsidR="00F55B67" w:rsidRDefault="00F55B67" w:rsidP="00F55B67">
      <w:pPr>
        <w:pStyle w:val="Heading3"/>
        <w:rPr>
          <w:ins w:id="7" w:author="Jack Nasielski" w:date="2015-11-18T14:36:00Z"/>
        </w:rPr>
      </w:pPr>
      <w:bookmarkStart w:id="8" w:name="_Toc433227356"/>
      <w:ins w:id="9" w:author="Jack Nasielski" w:date="2015-11-18T14:36:00Z">
        <w:r>
          <w:t>5.1.1</w:t>
        </w:r>
        <w:r>
          <w:tab/>
          <w:t>Description</w:t>
        </w:r>
        <w:bookmarkEnd w:id="8"/>
      </w:ins>
    </w:p>
    <w:p w14:paraId="393DB1C7" w14:textId="77777777" w:rsidR="00F55B67" w:rsidRDefault="00F55B67" w:rsidP="00F55B67">
      <w:pPr>
        <w:pStyle w:val="Heading3"/>
        <w:rPr>
          <w:ins w:id="10" w:author="Jack Nasielski" w:date="2015-11-18T14:36:00Z"/>
        </w:rPr>
      </w:pPr>
      <w:bookmarkStart w:id="11" w:name="_Toc433227357"/>
      <w:ins w:id="12" w:author="Jack Nasielski" w:date="2015-11-18T14:36:00Z">
        <w:r>
          <w:t>5.1.2</w:t>
        </w:r>
        <w:r>
          <w:tab/>
          <w:t>Traffic scenarios</w:t>
        </w:r>
        <w:bookmarkEnd w:id="11"/>
      </w:ins>
    </w:p>
    <w:p w14:paraId="0ED9F025" w14:textId="77777777" w:rsidR="00F55B67" w:rsidRDefault="00F55B67" w:rsidP="00F55B67">
      <w:pPr>
        <w:pStyle w:val="Heading3"/>
        <w:ind w:left="1418"/>
        <w:rPr>
          <w:ins w:id="13" w:author="Jack Nasielski" w:date="2015-11-18T14:36:00Z"/>
        </w:rPr>
      </w:pPr>
      <w:bookmarkStart w:id="14" w:name="_Toc433227358"/>
      <w:ins w:id="15" w:author="Jack Nasielski" w:date="2015-11-18T14:36:00Z">
        <w:r>
          <w:t>5.1.2.x</w:t>
        </w:r>
        <w:r>
          <w:tab/>
          <w:t xml:space="preserve">Traffic scenario </w:t>
        </w:r>
        <w:bookmarkEnd w:id="14"/>
        <w:r w:rsidRPr="005E03C0">
          <w:t xml:space="preserve">- </w:t>
        </w:r>
        <w:r w:rsidRPr="00F55B67">
          <w:t>Ultra-reliable communications</w:t>
        </w:r>
      </w:ins>
    </w:p>
    <w:p w14:paraId="25B3EBC3" w14:textId="553E34DB" w:rsidR="0094236C" w:rsidRPr="008B67E3" w:rsidDel="00F55B67" w:rsidRDefault="0094236C" w:rsidP="0094236C">
      <w:pPr>
        <w:pStyle w:val="Heading2"/>
        <w:rPr>
          <w:del w:id="16" w:author="Jack Nasielski" w:date="2015-11-18T14:36:00Z"/>
        </w:rPr>
      </w:pPr>
      <w:del w:id="17" w:author="Jack Nasielski" w:date="2015-11-18T14:36:00Z">
        <w:r w:rsidRPr="008B67E3" w:rsidDel="00F55B67">
          <w:delText>5.1</w:delText>
        </w:r>
        <w:r w:rsidRPr="008B67E3" w:rsidDel="00F55B67">
          <w:tab/>
          <w:delText>Ultra-reliable communications</w:delText>
        </w:r>
        <w:bookmarkEnd w:id="4"/>
        <w:bookmarkEnd w:id="5"/>
      </w:del>
    </w:p>
    <w:p w14:paraId="02685ECD" w14:textId="6C2CE13C" w:rsidR="0094236C" w:rsidRPr="008B67E3" w:rsidDel="00F55B67" w:rsidRDefault="0094236C" w:rsidP="0094236C">
      <w:pPr>
        <w:pStyle w:val="Heading3"/>
        <w:rPr>
          <w:del w:id="18" w:author="Jack Nasielski" w:date="2015-11-18T14:36:00Z"/>
        </w:rPr>
      </w:pPr>
      <w:bookmarkStart w:id="19" w:name="_Toc434174608"/>
      <w:bookmarkStart w:id="20" w:name="_Toc434175315"/>
      <w:del w:id="21" w:author="Jack Nasielski" w:date="2015-11-18T14:36:00Z">
        <w:r w:rsidRPr="008B67E3" w:rsidDel="00F55B67">
          <w:delText>5.1.1</w:delText>
        </w:r>
        <w:r w:rsidRPr="008B67E3" w:rsidDel="00F55B67">
          <w:tab/>
          <w:delText>Description</w:delText>
        </w:r>
        <w:bookmarkStart w:id="22" w:name="_Toc355779205"/>
        <w:bookmarkStart w:id="23" w:name="_Toc354586743"/>
        <w:bookmarkStart w:id="24" w:name="_Toc354590102"/>
        <w:bookmarkStart w:id="25" w:name="_Toc355779206"/>
        <w:bookmarkStart w:id="26" w:name="_Toc354586744"/>
        <w:bookmarkStart w:id="27" w:name="_Toc354590103"/>
        <w:bookmarkStart w:id="28" w:name="_Toc355779209"/>
        <w:bookmarkStart w:id="29" w:name="_Toc354586747"/>
        <w:bookmarkStart w:id="30" w:name="_Toc354590106"/>
        <w:bookmarkEnd w:id="19"/>
        <w:bookmarkEnd w:id="20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del>
    </w:p>
    <w:p w14:paraId="79099278" w14:textId="719B52CA" w:rsidR="0094236C" w:rsidRDefault="0094236C" w:rsidP="0094236C">
      <w:r w:rsidRPr="008B67E3">
        <w:t xml:space="preserve">In order to enable certain services related to ultra-highly reliable communications, a </w:t>
      </w:r>
      <w:del w:id="31" w:author="Jack Nasielski" w:date="2015-11-18T14:37:00Z">
        <w:r w:rsidRPr="008B67E3" w:rsidDel="00513D5F">
          <w:delText xml:space="preserve">minimal </w:delText>
        </w:r>
      </w:del>
      <w:ins w:id="32" w:author="Jack Nasielski" w:date="2015-11-18T14:37:00Z">
        <w:r w:rsidR="00513D5F">
          <w:t>minimum</w:t>
        </w:r>
        <w:r w:rsidR="00513D5F" w:rsidRPr="008B67E3">
          <w:t xml:space="preserve"> </w:t>
        </w:r>
      </w:ins>
      <w:r w:rsidRPr="008B67E3">
        <w:t xml:space="preserve">level of reliability and latency is required to guarantee the user experience and/or enable the service initially. This is especially important in areas like </w:t>
      </w:r>
      <w:proofErr w:type="spellStart"/>
      <w:r w:rsidRPr="008B67E3">
        <w:t>eHealth</w:t>
      </w:r>
      <w:proofErr w:type="spellEnd"/>
      <w:r w:rsidRPr="008B67E3">
        <w:t xml:space="preserve"> or for critical infrastructure communications.</w:t>
      </w:r>
    </w:p>
    <w:p w14:paraId="7F45080B" w14:textId="77777777" w:rsidR="0094236C" w:rsidRPr="00CB0452" w:rsidRDefault="0094236C" w:rsidP="0094236C">
      <w:r w:rsidRPr="00CB0452">
        <w:t xml:space="preserve">Mission critical communication services require preferential handling compared to normal telecommunication services, e.g. in support of police or fire brigade. </w:t>
      </w:r>
    </w:p>
    <w:p w14:paraId="165287E8" w14:textId="77777777" w:rsidR="0094236C" w:rsidRPr="008B67E3" w:rsidRDefault="0094236C" w:rsidP="0094236C"/>
    <w:p w14:paraId="77349722" w14:textId="77777777" w:rsidR="0094236C" w:rsidRPr="008B67E3" w:rsidRDefault="0094236C" w:rsidP="0094236C">
      <w:r w:rsidRPr="008B67E3">
        <w:t>Examples of mission critical services include:</w:t>
      </w:r>
    </w:p>
    <w:p w14:paraId="3796FAF9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>Industrial control systems (from sensor to actuator, very low latency for some applications)</w:t>
      </w:r>
    </w:p>
    <w:p w14:paraId="3626F39B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>Mobile Health Care, remote monitoring, diagnosis and treatment (high rates and availability)</w:t>
      </w:r>
    </w:p>
    <w:p w14:paraId="0F5C5049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 xml:space="preserve">Real time control of vehicles, road traffic, accident prevention (location, vector, context, low </w:t>
      </w:r>
      <w:r>
        <w:rPr>
          <w:rFonts w:eastAsia="Calibri"/>
        </w:rPr>
        <w:t>Round Trip Time</w:t>
      </w:r>
      <w:r w:rsidRPr="008B67E3">
        <w:rPr>
          <w:rFonts w:eastAsia="Calibri"/>
        </w:rPr>
        <w:t xml:space="preserve"> RTT)</w:t>
      </w:r>
    </w:p>
    <w:p w14:paraId="6380C53A" w14:textId="77777777" w:rsidR="0094236C" w:rsidRPr="00CB0452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EB4409">
        <w:rPr>
          <w:rFonts w:eastAsia="MS Mincho"/>
        </w:rPr>
        <w:t>Wide area monitoring and control systems for smart grids</w:t>
      </w:r>
    </w:p>
    <w:p w14:paraId="5E1B3190" w14:textId="77777777" w:rsidR="0094236C" w:rsidRPr="00AB2E8B" w:rsidRDefault="0094236C" w:rsidP="0094236C">
      <w:pPr>
        <w:pStyle w:val="B1"/>
        <w:numPr>
          <w:ilvl w:val="0"/>
          <w:numId w:val="15"/>
        </w:numPr>
      </w:pPr>
      <w:r>
        <w:rPr>
          <w:rFonts w:eastAsia="MS Mincho"/>
        </w:rPr>
        <w:t xml:space="preserve">Communication of a critical information with preferential handling for public safety scenarios </w:t>
      </w:r>
    </w:p>
    <w:p w14:paraId="544945F1" w14:textId="77777777" w:rsidR="0094236C" w:rsidRPr="008B67E3" w:rsidRDefault="0094236C" w:rsidP="0094236C">
      <w:r w:rsidRPr="008B67E3">
        <w:t xml:space="preserve">Overall, mission critical services are expected to require significant improvements in end-to-end latency, ubiquity, security, </w:t>
      </w:r>
      <w:r>
        <w:t xml:space="preserve">robustness, </w:t>
      </w:r>
      <w:r w:rsidRPr="008B67E3">
        <w:t>and availability/reliability compared to UMTS/LTE/</w:t>
      </w:r>
      <w:proofErr w:type="spellStart"/>
      <w:r w:rsidRPr="008B67E3">
        <w:t>WiFi</w:t>
      </w:r>
      <w:proofErr w:type="spellEnd"/>
      <w:r w:rsidRPr="008B67E3">
        <w:t xml:space="preserve">. </w:t>
      </w:r>
    </w:p>
    <w:p w14:paraId="49611321" w14:textId="77777777" w:rsidR="00404794" w:rsidRDefault="00404794" w:rsidP="0094236C">
      <w:pPr>
        <w:rPr>
          <w:ins w:id="33" w:author="Jack Nasielski" w:date="2015-11-18T14:38:00Z"/>
        </w:rPr>
      </w:pPr>
      <w:bookmarkStart w:id="34" w:name="_Toc434174612"/>
      <w:bookmarkStart w:id="35" w:name="_Toc434175319"/>
    </w:p>
    <w:p w14:paraId="1974385D" w14:textId="66A0FEEF" w:rsidR="0094236C" w:rsidDel="00404794" w:rsidRDefault="0094236C" w:rsidP="0094236C">
      <w:pPr>
        <w:pStyle w:val="Heading3"/>
        <w:rPr>
          <w:del w:id="36" w:author="Jack Nasielski" w:date="2015-11-18T14:38:00Z"/>
        </w:rPr>
      </w:pPr>
      <w:del w:id="37" w:author="Jack Nasielski" w:date="2015-11-18T14:38:00Z">
        <w:r w:rsidRPr="008B67E3" w:rsidDel="00404794">
          <w:delText>5.1.5</w:delText>
        </w:r>
        <w:r w:rsidRPr="008B67E3" w:rsidDel="00404794">
          <w:tab/>
          <w:delText>Potential Service Requirements</w:delText>
        </w:r>
        <w:bookmarkEnd w:id="34"/>
        <w:bookmarkEnd w:id="35"/>
      </w:del>
    </w:p>
    <w:p w14:paraId="1AA2F56B" w14:textId="54D4A2CD" w:rsidR="0094236C" w:rsidRPr="00CB0452" w:rsidDel="00E17D80" w:rsidRDefault="0094236C" w:rsidP="0094236C">
      <w:pPr>
        <w:rPr>
          <w:del w:id="38" w:author="Jack Nasielski" w:date="2015-11-18T14:39:00Z"/>
        </w:rPr>
      </w:pPr>
      <w:del w:id="39" w:author="Jack Nasielski" w:date="2015-11-18T14:39:00Z">
        <w:r w:rsidRPr="00CB0452" w:rsidDel="00E17D80">
          <w:delText>Services in this category require very low data error rate. Some of them also require very low latency, i.e. for industrial automation with delays of one ms.</w:delText>
        </w:r>
      </w:del>
    </w:p>
    <w:p w14:paraId="78ADD519" w14:textId="2C27BFF1" w:rsidR="0094236C" w:rsidDel="00404794" w:rsidRDefault="0094236C" w:rsidP="0094236C">
      <w:pPr>
        <w:rPr>
          <w:del w:id="40" w:author="Jack Nasielski" w:date="2015-11-18T14:38:00Z"/>
        </w:rPr>
      </w:pPr>
    </w:p>
    <w:p w14:paraId="3FD50802" w14:textId="4254DC31" w:rsidR="0094236C" w:rsidRPr="008B67E3" w:rsidDel="00404794" w:rsidRDefault="0094236C" w:rsidP="0094236C">
      <w:pPr>
        <w:pStyle w:val="Heading3"/>
        <w:rPr>
          <w:del w:id="41" w:author="Jack Nasielski" w:date="2015-11-18T14:38:00Z"/>
        </w:rPr>
      </w:pPr>
      <w:bookmarkStart w:id="42" w:name="_Toc434174613"/>
      <w:bookmarkStart w:id="43" w:name="_Toc434175320"/>
      <w:del w:id="44" w:author="Jack Nasielski" w:date="2015-11-18T14:38:00Z">
        <w:r w:rsidRPr="008B67E3" w:rsidDel="00404794">
          <w:delText>5.1.6</w:delText>
        </w:r>
        <w:r w:rsidRPr="008B67E3" w:rsidDel="00404794">
          <w:tab/>
          <w:delText>Potential Operational Requirements</w:delText>
        </w:r>
        <w:bookmarkEnd w:id="42"/>
        <w:bookmarkEnd w:id="43"/>
      </w:del>
    </w:p>
    <w:p w14:paraId="6AA10C2A" w14:textId="77777777" w:rsidR="0094236C" w:rsidRPr="008B67E3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support efficient multiplexing of mission critical traffic and nominal traffic</w:t>
      </w:r>
      <w:r>
        <w:t>.</w:t>
      </w:r>
    </w:p>
    <w:p w14:paraId="3F5CA67D" w14:textId="77777777" w:rsidR="0094236C" w:rsidRPr="008B67E3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</w:t>
      </w:r>
      <w:r w:rsidRPr="008B67E3">
        <w:rPr>
          <w:rFonts w:eastAsia="SimSun"/>
          <w:lang w:eastAsia="zh-CN"/>
        </w:rPr>
        <w:t>limit the duration</w:t>
      </w:r>
      <w:r w:rsidRPr="008B67E3">
        <w:t xml:space="preserve"> of </w:t>
      </w:r>
      <w:r w:rsidRPr="008B67E3">
        <w:rPr>
          <w:rFonts w:eastAsiaTheme="minorEastAsia"/>
          <w:lang w:eastAsia="zh-CN"/>
        </w:rPr>
        <w:t>service</w:t>
      </w:r>
      <w:r>
        <w:t xml:space="preserve"> </w:t>
      </w:r>
      <w:r w:rsidRPr="008B67E3">
        <w:t xml:space="preserve">interruption </w:t>
      </w:r>
      <w:r w:rsidRPr="008B67E3">
        <w:rPr>
          <w:rFonts w:eastAsia="SimSun"/>
          <w:lang w:eastAsia="zh-CN"/>
        </w:rPr>
        <w:t xml:space="preserve">for </w:t>
      </w:r>
      <w:r w:rsidRPr="008B67E3">
        <w:t>mission critical traffic.</w:t>
      </w:r>
    </w:p>
    <w:p w14:paraId="606BCD38" w14:textId="70B66AA1" w:rsidR="0094236C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support improved reliability and latency as defined in table 5.</w:t>
      </w:r>
      <w:del w:id="45" w:author="Jack Nasielski" w:date="2015-11-18T14:38:00Z">
        <w:r w:rsidRPr="008B67E3" w:rsidDel="00404794">
          <w:delText>1</w:delText>
        </w:r>
      </w:del>
      <w:ins w:id="46" w:author="Jack Nasielski" w:date="2015-11-18T14:38:00Z">
        <w:r w:rsidR="00404794">
          <w:t>x</w:t>
        </w:r>
      </w:ins>
      <w:r w:rsidRPr="008B67E3">
        <w:t>.</w:t>
      </w:r>
      <w:del w:id="47" w:author="Jack Nasielski" w:date="2015-11-18T14:38:00Z">
        <w:r w:rsidRPr="008B67E3" w:rsidDel="00404794">
          <w:delText>6</w:delText>
        </w:r>
      </w:del>
      <w:proofErr w:type="gramStart"/>
      <w:ins w:id="48" w:author="Jack Nasielski" w:date="2015-11-18T14:38:00Z">
        <w:r w:rsidR="00404794">
          <w:t>x</w:t>
        </w:r>
      </w:ins>
      <w:proofErr w:type="gramEnd"/>
      <w:r w:rsidRPr="008B67E3">
        <w:t>.</w:t>
      </w:r>
    </w:p>
    <w:p w14:paraId="22ACC5F2" w14:textId="77777777" w:rsidR="0094236C" w:rsidRDefault="0094236C" w:rsidP="0094236C">
      <w:r>
        <w:t>Subject to regional regulatory requirements, the 3GPP system shall support a mechanism to provide end-to-end integrity and confidentiality protection for user data,</w:t>
      </w:r>
    </w:p>
    <w:p w14:paraId="59329E45" w14:textId="77777777" w:rsidR="0094236C" w:rsidRPr="002840D8" w:rsidRDefault="0094236C" w:rsidP="0094236C">
      <w:r w:rsidRPr="002840D8">
        <w:t>The 3GPP system shall provide significant improvements in end-to-end latency, ubiquity, security, and availability/reliability compared to UMTS/EPS/</w:t>
      </w:r>
      <w:proofErr w:type="spellStart"/>
      <w:r w:rsidRPr="002840D8">
        <w:t>WiFi</w:t>
      </w:r>
      <w:proofErr w:type="spellEnd"/>
      <w:r w:rsidRPr="002840D8">
        <w:t>.</w:t>
      </w:r>
    </w:p>
    <w:p w14:paraId="05EE903E" w14:textId="77777777" w:rsidR="0094236C" w:rsidRPr="008B67E3" w:rsidRDefault="0094236C" w:rsidP="0094236C"/>
    <w:p w14:paraId="2C203F77" w14:textId="77777777" w:rsidR="0094236C" w:rsidRPr="008B67E3" w:rsidRDefault="0094236C" w:rsidP="0094236C"/>
    <w:p w14:paraId="6C2F80C2" w14:textId="2D16BBB7" w:rsidR="0094236C" w:rsidRPr="008B67E3" w:rsidRDefault="0094236C" w:rsidP="0094236C">
      <w:pPr>
        <w:keepNext/>
        <w:keepLines/>
        <w:spacing w:before="60"/>
        <w:jc w:val="center"/>
        <w:rPr>
          <w:rFonts w:ascii="Arial" w:hAnsi="Arial"/>
          <w:b/>
        </w:rPr>
      </w:pPr>
      <w:r w:rsidRPr="008B67E3">
        <w:rPr>
          <w:rFonts w:ascii="Arial" w:hAnsi="Arial"/>
          <w:b/>
        </w:rPr>
        <w:lastRenderedPageBreak/>
        <w:t>Table 5.</w:t>
      </w:r>
      <w:ins w:id="49" w:author="Jack Nasielski" w:date="2015-11-18T14:38:00Z">
        <w:r w:rsidR="00404794">
          <w:rPr>
            <w:rFonts w:ascii="Arial" w:hAnsi="Arial"/>
            <w:b/>
          </w:rPr>
          <w:t>x</w:t>
        </w:r>
      </w:ins>
      <w:del w:id="50" w:author="Jack Nasielski" w:date="2015-11-18T14:38:00Z">
        <w:r w:rsidRPr="008B67E3" w:rsidDel="00404794">
          <w:rPr>
            <w:rFonts w:ascii="Arial" w:hAnsi="Arial"/>
            <w:b/>
          </w:rPr>
          <w:delText>1</w:delText>
        </w:r>
      </w:del>
      <w:r w:rsidRPr="008B67E3">
        <w:rPr>
          <w:rFonts w:ascii="Arial" w:hAnsi="Arial"/>
          <w:b/>
        </w:rPr>
        <w:t>.</w:t>
      </w:r>
      <w:del w:id="51" w:author="Jack Nasielski" w:date="2015-11-18T14:38:00Z">
        <w:r w:rsidRPr="008B67E3" w:rsidDel="00404794">
          <w:rPr>
            <w:rFonts w:ascii="Arial" w:hAnsi="Arial"/>
            <w:b/>
          </w:rPr>
          <w:delText>6</w:delText>
        </w:r>
      </w:del>
      <w:proofErr w:type="gramStart"/>
      <w:ins w:id="52" w:author="Jack Nasielski" w:date="2015-11-18T14:38:00Z">
        <w:r w:rsidR="00404794">
          <w:rPr>
            <w:rFonts w:ascii="Arial" w:hAnsi="Arial"/>
            <w:b/>
          </w:rPr>
          <w:t>x</w:t>
        </w:r>
      </w:ins>
      <w:proofErr w:type="gramEnd"/>
      <w:r w:rsidRPr="008B67E3">
        <w:rPr>
          <w:rFonts w:ascii="Arial" w:hAnsi="Arial"/>
          <w:b/>
        </w:rPr>
        <w:t>: Example mission critical use cases</w:t>
      </w:r>
    </w:p>
    <w:tbl>
      <w:tblPr>
        <w:tblW w:w="0" w:type="auto"/>
        <w:jc w:val="center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3731"/>
        <w:gridCol w:w="3268"/>
      </w:tblGrid>
      <w:tr w:rsidR="0094236C" w:rsidRPr="008B67E3" w14:paraId="0556C0EC" w14:textId="77777777" w:rsidTr="008F0FEE">
        <w:trPr>
          <w:jc w:val="center"/>
        </w:trPr>
        <w:tc>
          <w:tcPr>
            <w:tcW w:w="1959" w:type="dxa"/>
            <w:shd w:val="clear" w:color="auto" w:fill="D9D9D9"/>
          </w:tcPr>
          <w:p w14:paraId="756B8C15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Sample use case</w:t>
            </w:r>
          </w:p>
        </w:tc>
        <w:tc>
          <w:tcPr>
            <w:tcW w:w="3731" w:type="dxa"/>
            <w:shd w:val="clear" w:color="auto" w:fill="D9D9D9"/>
          </w:tcPr>
          <w:p w14:paraId="39E9FA57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268" w:type="dxa"/>
            <w:shd w:val="clear" w:color="auto" w:fill="D9D9D9"/>
          </w:tcPr>
          <w:p w14:paraId="6035A70E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Critical Requirements</w:t>
            </w:r>
          </w:p>
        </w:tc>
      </w:tr>
      <w:tr w:rsidR="0094236C" w:rsidRPr="008B67E3" w14:paraId="22CC509A" w14:textId="77777777" w:rsidTr="008F0FEE">
        <w:trPr>
          <w:jc w:val="center"/>
        </w:trPr>
        <w:tc>
          <w:tcPr>
            <w:tcW w:w="1959" w:type="dxa"/>
          </w:tcPr>
          <w:p w14:paraId="6C33C25F" w14:textId="77777777" w:rsidR="0094236C" w:rsidRPr="008B67E3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Substation protection and control</w:t>
            </w:r>
          </w:p>
        </w:tc>
        <w:tc>
          <w:tcPr>
            <w:tcW w:w="3731" w:type="dxa"/>
          </w:tcPr>
          <w:p w14:paraId="18B4AFE6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Automates fault detection and isolation to prevent large scale power outage</w:t>
            </w:r>
          </w:p>
          <w:p w14:paraId="66CCC7EB" w14:textId="6A9313BA" w:rsidR="0094236C" w:rsidRPr="008B67E3" w:rsidRDefault="001053D6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example, Merging Units (MU</w:t>
            </w:r>
            <w:r w:rsidR="0094236C" w:rsidRPr="008B67E3">
              <w:rPr>
                <w:rFonts w:ascii="Arial" w:hAnsi="Arial"/>
                <w:sz w:val="18"/>
              </w:rPr>
              <w:t>s) perform periodic measurements of power system components, and send sampled measurement data to a Protection Relay. When the Protection Relay detects a fault, it sends signals to trip circuit breakers.</w:t>
            </w:r>
          </w:p>
        </w:tc>
        <w:tc>
          <w:tcPr>
            <w:tcW w:w="3268" w:type="dxa"/>
          </w:tcPr>
          <w:p w14:paraId="591E7982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 xml:space="preserve">Latency: as low as 1 ms end-to-end </w:t>
            </w:r>
          </w:p>
          <w:p w14:paraId="012842BA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Packet loss rate: as low as 1e-04</w:t>
            </w:r>
          </w:p>
          <w:p w14:paraId="00948C87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Transmission frequency: 80 samples/cycle for protection applications. 256 samples/ cycle for quality analysis &amp; recording</w:t>
            </w:r>
          </w:p>
          <w:p w14:paraId="5DDFB7F0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Data rate: ~12.5Mbps per MU at 256 samples/cycle</w:t>
            </w:r>
          </w:p>
          <w:p w14:paraId="6AA04D8F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Range: provide coverage to the substation</w:t>
            </w:r>
          </w:p>
        </w:tc>
      </w:tr>
      <w:tr w:rsidR="0094236C" w:rsidRPr="00414670" w14:paraId="5AA96F9E" w14:textId="77777777" w:rsidTr="008F0FEE">
        <w:trPr>
          <w:jc w:val="center"/>
        </w:trPr>
        <w:tc>
          <w:tcPr>
            <w:tcW w:w="1959" w:type="dxa"/>
          </w:tcPr>
          <w:p w14:paraId="133CDBC5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 w:rsidRPr="00DF5EFD">
              <w:rPr>
                <w:rFonts w:ascii="Arial" w:hAnsi="Arial"/>
                <w:sz w:val="18"/>
              </w:rPr>
              <w:t xml:space="preserve">Smart grid system with distributed sensors and management </w:t>
            </w:r>
          </w:p>
          <w:p w14:paraId="20C7D468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731" w:type="dxa"/>
          </w:tcPr>
          <w:p w14:paraId="2D2C6A55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 xml:space="preserve">A smart grid system aims at improving the efficiency of energy distribution and requires prompt reaction in reconfiguring the smart grid network in response to unforeseen events. </w:t>
            </w:r>
          </w:p>
          <w:p w14:paraId="1BF7FC79" w14:textId="77777777" w:rsidR="0094236C" w:rsidRPr="008B67E3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</w:tcPr>
          <w:p w14:paraId="139D6D46" w14:textId="77777777" w:rsidR="0094236C" w:rsidRPr="008B67E3" w:rsidRDefault="0094236C" w:rsidP="008F0FE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41467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Performance requirements are derived from </w:t>
            </w:r>
            <w:r w:rsidRPr="00414670">
              <w:rPr>
                <w:rFonts w:ascii="Arial" w:hAnsi="Arial" w:cs="Arial"/>
                <w:sz w:val="18"/>
                <w:szCs w:val="18"/>
              </w:rPr>
              <w:t xml:space="preserve">EC FP7 project </w:t>
            </w:r>
            <w:r w:rsidRPr="0003072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METIS </w:t>
            </w:r>
            <w:r w:rsidRPr="00843473">
              <w:rPr>
                <w:rFonts w:ascii="Arial" w:hAnsi="Arial" w:cs="Arial"/>
                <w:sz w:val="18"/>
                <w:szCs w:val="18"/>
              </w:rPr>
              <w:t>Deliverable D.1.1:</w:t>
            </w:r>
          </w:p>
          <w:p w14:paraId="1975DC91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8B67E3">
              <w:rPr>
                <w:rFonts w:ascii="Arial" w:hAnsi="Arial" w:cs="Arial"/>
                <w:sz w:val="18"/>
                <w:szCs w:val="18"/>
              </w:rPr>
              <w:t xml:space="preserve">Throughput: from 200 to 1521 bytes reliably delivered in 8 ms, </w:t>
            </w:r>
          </w:p>
          <w:p w14:paraId="599B5AC0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14670">
              <w:rPr>
                <w:rFonts w:ascii="Arial" w:hAnsi="Arial" w:cs="Arial"/>
                <w:sz w:val="18"/>
                <w:szCs w:val="18"/>
              </w:rPr>
              <w:t>One trip time latency</w:t>
            </w:r>
            <w:proofErr w:type="gramEnd"/>
            <w:r w:rsidRPr="00414670">
              <w:rPr>
                <w:rFonts w:ascii="Arial" w:hAnsi="Arial" w:cs="Arial"/>
                <w:sz w:val="18"/>
                <w:szCs w:val="18"/>
              </w:rPr>
              <w:t xml:space="preserve"> between any two communicating points should be less than 8 ms for event-triggered message that may occur anytime</w:t>
            </w:r>
            <w:r w:rsidRPr="008B67E3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37F55ACE" w14:textId="5BB32D83" w:rsidR="0094236C" w:rsidRPr="008B67E3" w:rsidRDefault="0094236C" w:rsidP="0033042E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 w:cs="Arial"/>
                <w:sz w:val="18"/>
                <w:szCs w:val="18"/>
              </w:rPr>
              <w:t>Device den</w:t>
            </w:r>
            <w:r w:rsidR="0033042E">
              <w:rPr>
                <w:rFonts w:ascii="Arial" w:hAnsi="Arial" w:cs="Arial"/>
                <w:sz w:val="18"/>
                <w:szCs w:val="18"/>
              </w:rPr>
              <w:t>sity: dense urban hundreds of UE</w:t>
            </w:r>
            <w:r w:rsidRPr="008B67E3">
              <w:rPr>
                <w:rFonts w:ascii="Arial" w:hAnsi="Arial" w:cs="Arial"/>
                <w:sz w:val="18"/>
                <w:szCs w:val="18"/>
              </w:rPr>
              <w:t>s per square km; urban: around 15 U</w:t>
            </w:r>
            <w:r w:rsidR="0033042E">
              <w:rPr>
                <w:rFonts w:ascii="Arial" w:hAnsi="Arial" w:cs="Arial"/>
                <w:sz w:val="18"/>
                <w:szCs w:val="18"/>
              </w:rPr>
              <w:t>E</w:t>
            </w:r>
            <w:r w:rsidRPr="008B67E3">
              <w:rPr>
                <w:rFonts w:ascii="Arial" w:hAnsi="Arial" w:cs="Arial"/>
                <w:sz w:val="18"/>
                <w:szCs w:val="18"/>
              </w:rPr>
              <w:t>s per square km; populated rural: max 1 UE per squared km.</w:t>
            </w:r>
          </w:p>
        </w:tc>
      </w:tr>
      <w:tr w:rsidR="0094236C" w:rsidRPr="00414670" w14:paraId="4F83C2BB" w14:textId="77777777" w:rsidTr="008F0FEE">
        <w:trPr>
          <w:jc w:val="center"/>
        </w:trPr>
        <w:tc>
          <w:tcPr>
            <w:tcW w:w="1959" w:type="dxa"/>
          </w:tcPr>
          <w:p w14:paraId="312BF7FC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Public Safety</w:t>
            </w:r>
          </w:p>
        </w:tc>
        <w:tc>
          <w:tcPr>
            <w:tcW w:w="3731" w:type="dxa"/>
          </w:tcPr>
          <w:p w14:paraId="7ED5547C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of first responders in case of fire or other kind of emergency situation.</w:t>
            </w:r>
          </w:p>
        </w:tc>
        <w:tc>
          <w:tcPr>
            <w:tcW w:w="3268" w:type="dxa"/>
          </w:tcPr>
          <w:p w14:paraId="5917265C" w14:textId="77777777" w:rsidR="0094236C" w:rsidRDefault="0094236C" w:rsidP="008F0FEE">
            <w:pPr>
              <w:keepNext/>
              <w:keepLines/>
              <w:ind w:left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Public Safety requires preferential handling of its traffic.</w:t>
            </w:r>
          </w:p>
          <w:p w14:paraId="68278770" w14:textId="77777777" w:rsidR="0094236C" w:rsidRPr="00414670" w:rsidRDefault="0094236C" w:rsidP="008F0FE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53D6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042E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04794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3D5F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4889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56EE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038E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17D80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55B67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C338E0-D0B6-0E4B-BB12-45E104A4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647</Words>
  <Characters>3691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4330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7</cp:revision>
  <cp:lastPrinted>2015-06-09T19:45:00Z</cp:lastPrinted>
  <dcterms:created xsi:type="dcterms:W3CDTF">2015-11-18T22:37:00Z</dcterms:created>
  <dcterms:modified xsi:type="dcterms:W3CDTF">2015-11-19T02:49:00Z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